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CC5F4D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154</w:t>
      </w:r>
      <w:r w:rsidRPr="004E32F4">
        <w:rPr>
          <w:b/>
          <w:i/>
          <w:sz w:val="28"/>
        </w:rPr>
        <w:tab/>
      </w:r>
      <w:r w:rsidR="00AE7E78" w:rsidRPr="004E32F4">
        <w:rPr>
          <w:b/>
          <w:i/>
          <w:sz w:val="28"/>
        </w:rPr>
        <w:t>S2-22</w:t>
      </w:r>
      <w:r w:rsidR="00BC32C5">
        <w:rPr>
          <w:b/>
          <w:i/>
          <w:sz w:val="28"/>
        </w:rPr>
        <w:t>10619</w:t>
      </w:r>
    </w:p>
    <w:p w14:paraId="7CB45193" w14:textId="1D6F4572" w:rsidR="001E41F3" w:rsidRPr="004E32F4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4E32F4">
        <w:rPr>
          <w:b/>
          <w:sz w:val="24"/>
        </w:rPr>
        <w:t>Toulouse</w:t>
      </w:r>
      <w:r w:rsidR="001E41F3" w:rsidRPr="004E32F4">
        <w:rPr>
          <w:b/>
          <w:sz w:val="24"/>
        </w:rPr>
        <w:t xml:space="preserve">, </w:t>
      </w:r>
      <w:r w:rsidRPr="004E32F4">
        <w:rPr>
          <w:b/>
          <w:sz w:val="24"/>
        </w:rPr>
        <w:t>France</w:t>
      </w:r>
      <w:r w:rsidR="001E41F3" w:rsidRPr="004E32F4">
        <w:rPr>
          <w:b/>
          <w:sz w:val="24"/>
        </w:rPr>
        <w:t xml:space="preserve">, </w:t>
      </w:r>
      <w:r w:rsidR="00EC7413" w:rsidRPr="004E32F4">
        <w:rPr>
          <w:rFonts w:eastAsia="Arial Unicode MS" w:cs="Arial"/>
          <w:b/>
          <w:bCs/>
          <w:sz w:val="24"/>
        </w:rPr>
        <w:t>November</w:t>
      </w:r>
      <w:r w:rsidRPr="004E32F4">
        <w:rPr>
          <w:rFonts w:eastAsia="Arial Unicode MS" w:cs="Arial"/>
          <w:b/>
          <w:bCs/>
          <w:sz w:val="24"/>
        </w:rPr>
        <w:t xml:space="preserve"> 1</w:t>
      </w:r>
      <w:r w:rsidR="00EC7413" w:rsidRPr="004E32F4">
        <w:rPr>
          <w:rFonts w:eastAsia="Arial Unicode MS" w:cs="Arial"/>
          <w:b/>
          <w:bCs/>
          <w:sz w:val="24"/>
        </w:rPr>
        <w:t>4</w:t>
      </w:r>
      <w:r w:rsidRPr="004E32F4">
        <w:rPr>
          <w:rFonts w:eastAsia="Arial Unicode MS" w:cs="Arial"/>
          <w:b/>
          <w:bCs/>
          <w:sz w:val="24"/>
        </w:rPr>
        <w:t xml:space="preserve"> – </w:t>
      </w:r>
      <w:r w:rsidR="00EC7413" w:rsidRPr="004E32F4">
        <w:rPr>
          <w:rFonts w:eastAsia="Arial Unicode MS" w:cs="Arial"/>
          <w:b/>
          <w:bCs/>
          <w:sz w:val="24"/>
        </w:rPr>
        <w:t>18</w:t>
      </w:r>
      <w:r w:rsidRPr="004E32F4">
        <w:rPr>
          <w:rFonts w:eastAsia="Arial Unicode MS" w:cs="Arial"/>
          <w:b/>
          <w:bCs/>
          <w:sz w:val="24"/>
        </w:rPr>
        <w:t>, 2022</w:t>
      </w:r>
      <w:r w:rsidRPr="004E32F4">
        <w:rPr>
          <w:b/>
          <w:sz w:val="24"/>
        </w:rPr>
        <w:tab/>
      </w:r>
      <w:r w:rsidRPr="004E32F4">
        <w:rPr>
          <w:b/>
          <w:sz w:val="24"/>
        </w:rPr>
        <w:tab/>
      </w:r>
      <w:r w:rsidRPr="004E32F4">
        <w:rPr>
          <w:rFonts w:cs="Arial"/>
          <w:b/>
          <w:bCs/>
          <w:color w:val="0000FF"/>
        </w:rPr>
        <w:t>(revision of S2-22</w:t>
      </w:r>
      <w:r w:rsidR="00F24D54">
        <w:rPr>
          <w:rFonts w:cs="Arial"/>
          <w:b/>
          <w:bCs/>
          <w:color w:val="0000FF"/>
        </w:rPr>
        <w:t>1</w:t>
      </w:r>
      <w:bookmarkStart w:id="0" w:name="_GoBack"/>
      <w:bookmarkEnd w:id="0"/>
      <w:r w:rsidRPr="004E32F4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E8FD91" w:rsidR="001E41F3" w:rsidRPr="00BC32C5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BC32C5" w:rsidRPr="00BC32C5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000CB" w:rsidR="001E41F3" w:rsidRPr="00BC32C5" w:rsidRDefault="00BC32C5" w:rsidP="00547111">
            <w:pPr>
              <w:pStyle w:val="CRCoverPage"/>
              <w:spacing w:after="0"/>
            </w:pPr>
            <w:r w:rsidRPr="00BC32C5">
              <w:rPr>
                <w:b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C32C5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C32C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B33CC" w:rsidR="001E41F3" w:rsidRPr="004E32F4" w:rsidRDefault="00AE7E78">
            <w:pPr>
              <w:pStyle w:val="CRCoverPage"/>
              <w:spacing w:after="0"/>
              <w:jc w:val="center"/>
              <w:rPr>
                <w:sz w:val="28"/>
              </w:rPr>
            </w:pPr>
            <w:r w:rsidRPr="00BC32C5">
              <w:rPr>
                <w:b/>
                <w:sz w:val="28"/>
              </w:rPr>
              <w:t>17.</w:t>
            </w:r>
            <w:r w:rsidR="004E32F4" w:rsidRPr="00BC32C5">
              <w:rPr>
                <w:b/>
                <w:sz w:val="28"/>
              </w:rPr>
              <w:t>4</w:t>
            </w:r>
            <w:r w:rsidRPr="00BC32C5">
              <w:rPr>
                <w:b/>
                <w:sz w:val="28"/>
              </w:rPr>
              <w:t>.</w:t>
            </w:r>
            <w:r w:rsidR="004E32F4" w:rsidRPr="00BC32C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E32F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9" w:history="1">
              <w:r w:rsidR="00DE34CF" w:rsidRPr="004E32F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4FC623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DE9E7" w:rsidR="001E41F3" w:rsidRPr="004E32F4" w:rsidRDefault="004E32F4">
            <w:pPr>
              <w:pStyle w:val="CRCoverPage"/>
              <w:spacing w:after="0"/>
              <w:ind w:left="100"/>
            </w:pPr>
            <w:r w:rsidRPr="00D16D7A">
              <w:t>Protocol Stack</w:t>
            </w:r>
            <w:r w:rsidR="004C5154">
              <w:t>s</w:t>
            </w:r>
            <w:r w:rsidRPr="00D16D7A">
              <w:t xml:space="preserve"> for 5G ProSe Layer-2 UE-to-UE Relay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fldChar w:fldCharType="begin"/>
            </w:r>
            <w:r w:rsidRPr="004E32F4">
              <w:instrText xml:space="preserve"> DOCPROPERTY  SourceIfWg  \* MERGEFORMAT </w:instrText>
            </w:r>
            <w:r w:rsidRPr="004E32F4">
              <w:fldChar w:fldCharType="separate"/>
            </w:r>
            <w:r w:rsidRPr="004E32F4">
              <w:t xml:space="preserve">Huawei, </w:t>
            </w:r>
            <w:proofErr w:type="spellStart"/>
            <w:r w:rsidRPr="004E32F4">
              <w:t>HiSilicon</w:t>
            </w:r>
            <w:proofErr w:type="spellEnd"/>
            <w:r w:rsidRPr="004E32F4">
              <w:fldChar w:fldCharType="end"/>
            </w:r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3F6C4" w:rsidR="001E41F3" w:rsidRPr="004E32F4" w:rsidRDefault="004E32F4">
            <w:pPr>
              <w:pStyle w:val="CRCoverPage"/>
              <w:spacing w:after="0"/>
              <w:ind w:left="100"/>
            </w:pPr>
            <w:r w:rsidRPr="001074B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2F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2F4" w:rsidRDefault="001E41F3">
            <w:pPr>
              <w:pStyle w:val="CRCoverPage"/>
              <w:spacing w:after="0"/>
              <w:jc w:val="right"/>
            </w:pPr>
            <w:r w:rsidRPr="004E32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4E32F4" w:rsidRDefault="00EF6A2F">
            <w:pPr>
              <w:pStyle w:val="CRCoverPage"/>
              <w:spacing w:after="0"/>
              <w:ind w:left="100"/>
            </w:pPr>
            <w:r w:rsidRPr="004E32F4">
              <w:t>2022-11-04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4E32F4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2F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2F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32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2F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categories:</w:t>
            </w:r>
            <w:r w:rsidRPr="004E32F4">
              <w:rPr>
                <w:b/>
                <w:i/>
                <w:sz w:val="18"/>
              </w:rPr>
              <w:br/>
            </w:r>
            <w:proofErr w:type="gramStart"/>
            <w:r w:rsidRPr="004E32F4">
              <w:rPr>
                <w:b/>
                <w:i/>
                <w:sz w:val="18"/>
              </w:rPr>
              <w:t>F</w:t>
            </w:r>
            <w:r w:rsidRPr="004E32F4">
              <w:rPr>
                <w:i/>
                <w:sz w:val="18"/>
              </w:rPr>
              <w:t xml:space="preserve">  (</w:t>
            </w:r>
            <w:proofErr w:type="gramEnd"/>
            <w:r w:rsidRPr="004E32F4">
              <w:rPr>
                <w:i/>
                <w:sz w:val="18"/>
              </w:rPr>
              <w:t>correction)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A</w:t>
            </w:r>
            <w:r w:rsidRPr="004E32F4">
              <w:rPr>
                <w:i/>
                <w:sz w:val="18"/>
              </w:rPr>
              <w:t xml:space="preserve">  (</w:t>
            </w:r>
            <w:r w:rsidR="00DE34CF" w:rsidRPr="004E32F4">
              <w:rPr>
                <w:i/>
                <w:sz w:val="18"/>
              </w:rPr>
              <w:t xml:space="preserve">mirror </w:t>
            </w:r>
            <w:r w:rsidRPr="004E32F4">
              <w:rPr>
                <w:i/>
                <w:sz w:val="18"/>
              </w:rPr>
              <w:t>correspond</w:t>
            </w:r>
            <w:r w:rsidR="00DE34CF" w:rsidRPr="004E32F4">
              <w:rPr>
                <w:i/>
                <w:sz w:val="18"/>
              </w:rPr>
              <w:t xml:space="preserve">ing </w:t>
            </w:r>
            <w:r w:rsidRPr="004E32F4">
              <w:rPr>
                <w:i/>
                <w:sz w:val="18"/>
              </w:rPr>
              <w:t xml:space="preserve">to a </w:t>
            </w:r>
            <w:r w:rsidR="00DE34CF" w:rsidRPr="004E32F4">
              <w:rPr>
                <w:i/>
                <w:sz w:val="18"/>
              </w:rPr>
              <w:t xml:space="preserve">change </w:t>
            </w:r>
            <w:r w:rsidRPr="004E32F4">
              <w:rPr>
                <w:i/>
                <w:sz w:val="18"/>
              </w:rPr>
              <w:t xml:space="preserve">in an earlier </w:t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Pr="004E32F4">
              <w:rPr>
                <w:i/>
                <w:sz w:val="18"/>
              </w:rPr>
              <w:t>release)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B</w:t>
            </w:r>
            <w:r w:rsidRPr="004E32F4">
              <w:rPr>
                <w:i/>
                <w:sz w:val="18"/>
              </w:rPr>
              <w:t xml:space="preserve">  (addition of feature), 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C</w:t>
            </w:r>
            <w:r w:rsidRPr="004E32F4">
              <w:rPr>
                <w:i/>
                <w:sz w:val="18"/>
              </w:rPr>
              <w:t xml:space="preserve">  (functional modification of feature)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D</w:t>
            </w:r>
            <w:r w:rsidRPr="004E32F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32F4" w:rsidRDefault="001E41F3">
            <w:pPr>
              <w:pStyle w:val="CRCoverPage"/>
            </w:pPr>
            <w:r w:rsidRPr="004E32F4">
              <w:rPr>
                <w:sz w:val="18"/>
              </w:rPr>
              <w:t>Detailed explanations of the above categories can</w:t>
            </w:r>
            <w:r w:rsidRPr="004E32F4">
              <w:rPr>
                <w:sz w:val="18"/>
              </w:rPr>
              <w:br/>
              <w:t xml:space="preserve">be found in 3GPP </w:t>
            </w:r>
            <w:hyperlink r:id="rId10" w:history="1">
              <w:r w:rsidRPr="004E32F4">
                <w:rPr>
                  <w:rStyle w:val="Hyperlink"/>
                  <w:sz w:val="18"/>
                </w:rPr>
                <w:t>TR 21.900</w:t>
              </w:r>
            </w:hyperlink>
            <w:r w:rsidRPr="004E32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32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releases:</w:t>
            </w:r>
            <w:r w:rsidRPr="004E32F4">
              <w:rPr>
                <w:i/>
                <w:sz w:val="18"/>
              </w:rPr>
              <w:br/>
              <w:t>Rel-8</w:t>
            </w:r>
            <w:r w:rsidRPr="004E32F4">
              <w:rPr>
                <w:i/>
                <w:sz w:val="18"/>
              </w:rPr>
              <w:tab/>
              <w:t>(Release 8)</w:t>
            </w:r>
            <w:r w:rsidR="007C2097" w:rsidRPr="004E32F4">
              <w:rPr>
                <w:i/>
                <w:sz w:val="18"/>
              </w:rPr>
              <w:br/>
              <w:t>Rel-9</w:t>
            </w:r>
            <w:r w:rsidR="007C2097" w:rsidRPr="004E32F4">
              <w:rPr>
                <w:i/>
                <w:sz w:val="18"/>
              </w:rPr>
              <w:tab/>
              <w:t>(Release 9)</w:t>
            </w:r>
            <w:r w:rsidR="009777D9" w:rsidRPr="004E32F4">
              <w:rPr>
                <w:i/>
                <w:sz w:val="18"/>
              </w:rPr>
              <w:br/>
              <w:t>Rel-10</w:t>
            </w:r>
            <w:r w:rsidR="009777D9" w:rsidRPr="004E32F4">
              <w:rPr>
                <w:i/>
                <w:sz w:val="18"/>
              </w:rPr>
              <w:tab/>
              <w:t>(Release 10)</w:t>
            </w:r>
            <w:r w:rsidR="000C038A" w:rsidRPr="004E32F4">
              <w:rPr>
                <w:i/>
                <w:sz w:val="18"/>
              </w:rPr>
              <w:br/>
              <w:t>Rel-11</w:t>
            </w:r>
            <w:r w:rsidR="000C038A" w:rsidRPr="004E32F4">
              <w:rPr>
                <w:i/>
                <w:sz w:val="18"/>
              </w:rPr>
              <w:tab/>
              <w:t>(Release 11)</w:t>
            </w:r>
            <w:r w:rsidR="000C038A" w:rsidRPr="004E32F4">
              <w:rPr>
                <w:i/>
                <w:sz w:val="18"/>
              </w:rPr>
              <w:br/>
            </w:r>
            <w:r w:rsidR="002E472E" w:rsidRPr="004E32F4">
              <w:rPr>
                <w:i/>
                <w:sz w:val="18"/>
              </w:rPr>
              <w:t>…</w:t>
            </w:r>
            <w:r w:rsidR="0051580D" w:rsidRPr="004E32F4">
              <w:rPr>
                <w:i/>
                <w:sz w:val="18"/>
              </w:rPr>
              <w:br/>
            </w:r>
            <w:r w:rsidR="00E34898" w:rsidRPr="004E32F4">
              <w:rPr>
                <w:i/>
                <w:sz w:val="18"/>
              </w:rPr>
              <w:t>Rel-16</w:t>
            </w:r>
            <w:r w:rsidR="00E34898" w:rsidRPr="004E32F4">
              <w:rPr>
                <w:i/>
                <w:sz w:val="18"/>
              </w:rPr>
              <w:tab/>
              <w:t>(Release 16)</w:t>
            </w:r>
            <w:r w:rsidR="002E472E" w:rsidRPr="004E32F4">
              <w:rPr>
                <w:i/>
                <w:sz w:val="18"/>
              </w:rPr>
              <w:br/>
              <w:t>Rel-17</w:t>
            </w:r>
            <w:r w:rsidR="002E472E" w:rsidRPr="004E32F4">
              <w:rPr>
                <w:i/>
                <w:sz w:val="18"/>
              </w:rPr>
              <w:tab/>
              <w:t>(Release 17)</w:t>
            </w:r>
            <w:r w:rsidR="002E472E" w:rsidRPr="004E32F4">
              <w:rPr>
                <w:i/>
                <w:sz w:val="18"/>
              </w:rPr>
              <w:br/>
              <w:t>Rel-18</w:t>
            </w:r>
            <w:r w:rsidR="002E472E" w:rsidRPr="004E32F4">
              <w:rPr>
                <w:i/>
                <w:sz w:val="18"/>
              </w:rPr>
              <w:tab/>
              <w:t>(Release 18)</w:t>
            </w:r>
            <w:r w:rsidR="00C870F6" w:rsidRPr="004E32F4">
              <w:rPr>
                <w:i/>
                <w:sz w:val="18"/>
              </w:rPr>
              <w:br/>
              <w:t>Rel-19</w:t>
            </w:r>
            <w:r w:rsidR="00653DE4" w:rsidRPr="004E32F4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FA218" w:rsidR="001E41F3" w:rsidRPr="004E32F4" w:rsidRDefault="009A3695">
            <w:pPr>
              <w:pStyle w:val="CRCoverPage"/>
              <w:spacing w:after="0"/>
              <w:ind w:left="100"/>
            </w:pPr>
            <w:r w:rsidRPr="004E32F4">
              <w:t>This CR adds the Protocol Stacks for 5G ProSe Layer-2 UE-to-UE Relay based on the KI#1 conclusion in TR 23.700</w:t>
            </w:r>
            <w:r w:rsidRPr="004E32F4">
              <w:rPr>
                <w:lang w:eastAsia="zh-CN"/>
              </w:rPr>
              <w:t>-</w:t>
            </w:r>
            <w:r w:rsidRPr="004E32F4">
              <w:t>33.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Summary of change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5B375" w:rsidR="001E41F3" w:rsidRPr="004E32F4" w:rsidRDefault="0070181A">
            <w:pPr>
              <w:pStyle w:val="CRCoverPage"/>
              <w:spacing w:after="0"/>
              <w:ind w:left="100"/>
            </w:pPr>
            <w:r w:rsidRPr="004E32F4">
              <w:t>Protocol Stack for 5G ProSe Layer-2 UE-to-UE Relay is added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D7090" w:rsidR="001E41F3" w:rsidRPr="004E32F4" w:rsidRDefault="0070181A">
            <w:pPr>
              <w:pStyle w:val="CRCoverPage"/>
              <w:spacing w:after="0"/>
              <w:ind w:left="100"/>
            </w:pPr>
            <w:r w:rsidRPr="004E32F4">
              <w:t>Protocol Stack for 5G ProSe Layer-2 UE-to-UE Relay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EBBDC" w:rsidR="001E41F3" w:rsidRPr="004E32F4" w:rsidRDefault="004E32F4">
            <w:pPr>
              <w:pStyle w:val="CRCoverPage"/>
              <w:spacing w:after="0"/>
              <w:ind w:left="100"/>
            </w:pPr>
            <w:r w:rsidRPr="004E32F4">
              <w:rPr>
                <w:noProof/>
              </w:rPr>
              <w:t>6.1.1.X (new), 6.1.2.X (new)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20389EB5" w14:textId="77777777" w:rsidR="004E32F4" w:rsidRPr="002544BA" w:rsidRDefault="004E32F4" w:rsidP="004E32F4">
      <w:pPr>
        <w:pStyle w:val="Heading4"/>
        <w:rPr>
          <w:ins w:id="3" w:author="Huawei" w:date="2022-11-03T15:26:00Z"/>
        </w:rPr>
      </w:pPr>
      <w:bookmarkStart w:id="4" w:name="_Toc114572461"/>
      <w:bookmarkStart w:id="5" w:name="_Toc73625569"/>
      <w:bookmarkStart w:id="6" w:name="_Toc69883554"/>
      <w:bookmarkStart w:id="7" w:name="_Toc66701884"/>
      <w:bookmarkStart w:id="8" w:name="_Toc66692705"/>
      <w:bookmarkEnd w:id="2"/>
      <w:ins w:id="9" w:author="Huawei" w:date="2022-11-03T15:26:00Z">
        <w:r w:rsidRPr="002544BA">
          <w:t>6.1.1.</w:t>
        </w:r>
        <w:r w:rsidRPr="002544BA">
          <w:rPr>
            <w:highlight w:val="green"/>
          </w:rPr>
          <w:t>X</w:t>
        </w:r>
        <w:r w:rsidRPr="002544BA">
          <w:tab/>
          <w:t>5G ProSe UE-to-</w:t>
        </w:r>
        <w:r>
          <w:t>UE</w:t>
        </w:r>
        <w:r w:rsidRPr="002544BA">
          <w:t xml:space="preserve"> Relay</w:t>
        </w:r>
        <w:bookmarkEnd w:id="4"/>
        <w:bookmarkEnd w:id="5"/>
        <w:bookmarkEnd w:id="6"/>
        <w:bookmarkEnd w:id="7"/>
        <w:bookmarkEnd w:id="8"/>
      </w:ins>
    </w:p>
    <w:p w14:paraId="372D5913" w14:textId="77777777" w:rsidR="004E32F4" w:rsidRPr="002544BA" w:rsidRDefault="004E32F4" w:rsidP="004E32F4">
      <w:pPr>
        <w:pStyle w:val="Heading5"/>
        <w:rPr>
          <w:ins w:id="10" w:author="Huawei" w:date="2022-11-03T15:26:00Z"/>
        </w:rPr>
      </w:pPr>
      <w:bookmarkStart w:id="11" w:name="_Toc114572462"/>
      <w:bookmarkStart w:id="12" w:name="_Toc73625570"/>
      <w:bookmarkStart w:id="13" w:name="_Toc69883555"/>
      <w:ins w:id="14" w:author="Huawei" w:date="2022-11-03T15:26:00Z">
        <w:r w:rsidRPr="002544BA">
          <w:t>6.1.1.</w:t>
        </w:r>
        <w:proofErr w:type="gramStart"/>
        <w:r w:rsidRPr="002544BA">
          <w:rPr>
            <w:highlight w:val="green"/>
          </w:rPr>
          <w:t>X.y</w:t>
        </w:r>
        <w:proofErr w:type="gramEnd"/>
        <w:r w:rsidRPr="002544BA">
          <w:tab/>
          <w:t xml:space="preserve">5G </w:t>
        </w:r>
        <w:r w:rsidRPr="002544BA">
          <w:rPr>
            <w:rFonts w:eastAsia="DengXian"/>
          </w:rPr>
          <w:t xml:space="preserve">ProSe </w:t>
        </w:r>
        <w:r w:rsidRPr="002544BA">
          <w:t>Layer-</w:t>
        </w:r>
        <w:r>
          <w:t>2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  <w:bookmarkEnd w:id="11"/>
        <w:bookmarkEnd w:id="12"/>
        <w:bookmarkEnd w:id="13"/>
      </w:ins>
    </w:p>
    <w:p w14:paraId="61BF0724" w14:textId="77777777" w:rsidR="004E32F4" w:rsidRPr="007D15FF" w:rsidRDefault="004E32F4" w:rsidP="004E32F4">
      <w:pPr>
        <w:rPr>
          <w:ins w:id="15" w:author="Huawei" w:date="2022-11-03T15:26:00Z"/>
        </w:rPr>
      </w:pPr>
      <w:ins w:id="16" w:author="Huawei" w:date="2022-11-03T15:26:00Z">
        <w:r w:rsidRPr="007D15FF">
          <w:t xml:space="preserve">Figure </w:t>
        </w:r>
        <w:r w:rsidRPr="004B4498">
          <w:t>6.1.1.</w:t>
        </w:r>
        <w:r w:rsidRPr="004B4498">
          <w:rPr>
            <w:highlight w:val="green"/>
          </w:rPr>
          <w:t>X.y</w:t>
        </w:r>
        <w:r>
          <w:rPr>
            <w:rFonts w:hint="eastAsia"/>
            <w:highlight w:val="green"/>
            <w:lang w:eastAsia="zh-CN"/>
          </w:rPr>
          <w:t>-</w:t>
        </w:r>
        <w:r>
          <w:t>1</w:t>
        </w:r>
        <w:r w:rsidRPr="007D15FF">
          <w:t xml:space="preserve"> illustrates control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17" w:name="_MON_1727785257"/>
    <w:bookmarkEnd w:id="17"/>
    <w:p w14:paraId="7881D6BA" w14:textId="77777777" w:rsidR="004E32F4" w:rsidRPr="007D15FF" w:rsidRDefault="004E32F4" w:rsidP="004E32F4">
      <w:pPr>
        <w:pStyle w:val="TH"/>
        <w:rPr>
          <w:ins w:id="18" w:author="Huawei" w:date="2022-11-03T15:26:00Z"/>
        </w:rPr>
      </w:pPr>
      <w:ins w:id="19" w:author="Huawei" w:date="2022-11-03T15:26:00Z">
        <w:r>
          <w:object w:dxaOrig="5966" w:dyaOrig="3080" w14:anchorId="428FC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6pt;height:153.6pt" o:ole="">
              <v:imagedata r:id="rId12" o:title=""/>
            </v:shape>
            <o:OLEObject Type="Embed" ProgID="Word.Document.12" ShapeID="_x0000_i1025" DrawAspect="Content" ObjectID="_1729067643" r:id="rId13">
              <o:FieldCodes>\s</o:FieldCodes>
            </o:OLEObject>
          </w:object>
        </w:r>
      </w:ins>
    </w:p>
    <w:p w14:paraId="281797EE" w14:textId="77777777" w:rsidR="004E32F4" w:rsidRPr="007D15FF" w:rsidRDefault="004E32F4" w:rsidP="004E32F4">
      <w:pPr>
        <w:pStyle w:val="TF"/>
        <w:rPr>
          <w:ins w:id="20" w:author="Huawei" w:date="2022-11-03T15:26:00Z"/>
        </w:rPr>
      </w:pPr>
      <w:ins w:id="21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1.</w:t>
        </w:r>
        <w:r w:rsidRPr="00BF70C1">
          <w:rPr>
            <w:highlight w:val="green"/>
          </w:rPr>
          <w:t>X.y</w:t>
        </w:r>
        <w:r w:rsidRPr="007D15FF">
          <w:t xml:space="preserve">-1: End-to-End Control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2C2C50C4" w14:textId="77777777" w:rsidR="004E32F4" w:rsidRPr="007D15FF" w:rsidRDefault="004E32F4" w:rsidP="004E32F4">
      <w:pPr>
        <w:pStyle w:val="NO"/>
        <w:rPr>
          <w:ins w:id="22" w:author="Huawei" w:date="2022-11-03T15:26:00Z"/>
        </w:rPr>
      </w:pPr>
      <w:ins w:id="23" w:author="Huawei" w:date="2022-11-03T15:26:00Z">
        <w:r w:rsidRPr="007D15FF">
          <w:t>NOTE </w:t>
        </w:r>
        <w:r>
          <w:t>1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Only the End-to-End control plane protocol stack is shown. The control plane protocol stack of the </w:t>
        </w:r>
        <w:r>
          <w:t>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 xml:space="preserve">Layer-2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PC5-S protocol stack defined in clause 6.1.</w:t>
        </w:r>
        <w:r>
          <w:t>1</w:t>
        </w:r>
        <w:r w:rsidRPr="007D15FF">
          <w:t>.</w:t>
        </w:r>
      </w:ins>
    </w:p>
    <w:p w14:paraId="3B2337BC" w14:textId="77777777" w:rsidR="004E32F4" w:rsidRPr="00306181" w:rsidRDefault="004E32F4" w:rsidP="004E32F4">
      <w:pPr>
        <w:pStyle w:val="NO"/>
        <w:rPr>
          <w:ins w:id="24" w:author="Huawei" w:date="2022-11-03T15:26:00Z"/>
        </w:rPr>
      </w:pPr>
      <w:ins w:id="25" w:author="Huawei" w:date="2022-11-03T15:26:00Z">
        <w:r w:rsidRPr="007D15FF">
          <w:t>NOTE </w:t>
        </w:r>
        <w:r>
          <w:t>2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PC5-S messages </w:t>
        </w:r>
        <w:r>
          <w:t>over 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 unicast link</w:t>
        </w:r>
        <w:r>
          <w:t>s</w:t>
        </w:r>
        <w:r w:rsidRPr="007D15FF">
          <w:t xml:space="preserve"> and </w:t>
        </w:r>
        <w:r>
          <w:rPr>
            <w:rFonts w:hint="eastAsia"/>
            <w:lang w:eastAsia="zh-CN"/>
          </w:rPr>
          <w:t>over</w:t>
        </w:r>
        <w:r w:rsidRPr="007D15FF">
          <w:t xml:space="preserve"> End-to-End PC5 unicast link</w:t>
        </w:r>
        <w:r>
          <w:t>s</w:t>
        </w:r>
        <w:r w:rsidRPr="007D15FF">
          <w:t xml:space="preserve"> are supported. </w:t>
        </w:r>
        <w:proofErr w:type="gramStart"/>
        <w:r>
          <w:t>A</w:t>
        </w:r>
        <w:proofErr w:type="gramEnd"/>
        <w:r>
          <w:t xml:space="preserve"> </w:t>
        </w:r>
        <w:r w:rsidRPr="007D15FF">
          <w:t xml:space="preserve">End-to-End PC5-S message is the message transferred between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a </w:t>
        </w:r>
        <w:r w:rsidRPr="007D15FF">
          <w:t xml:space="preserve">direct PC5-S message is the message transferred between </w:t>
        </w:r>
        <w:r>
          <w:t xml:space="preserve">a 5G ProSe End </w:t>
        </w:r>
        <w:r w:rsidRPr="007D15FF">
          <w:t xml:space="preserve">UE and </w:t>
        </w:r>
        <w:r>
          <w:t xml:space="preserve">a 5G ProSe </w:t>
        </w:r>
        <w:r w:rsidRPr="007D15FF">
          <w:t>Layer-2 UE-to-UE Relay.</w:t>
        </w:r>
      </w:ins>
    </w:p>
    <w:p w14:paraId="20D7FA2F" w14:textId="77777777" w:rsidR="00AE7E78" w:rsidRPr="004E32F4" w:rsidRDefault="00AE7E78" w:rsidP="00AE7E78"/>
    <w:p w14:paraId="18A5987F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51B053B" w14:textId="77777777" w:rsidR="004E32F4" w:rsidRPr="002544BA" w:rsidRDefault="004E32F4" w:rsidP="004E32F4">
      <w:pPr>
        <w:pStyle w:val="Heading4"/>
        <w:rPr>
          <w:ins w:id="26" w:author="Huawei" w:date="2022-11-03T15:26:00Z"/>
        </w:rPr>
      </w:pPr>
      <w:ins w:id="27" w:author="Huawei" w:date="2022-11-03T15:26:00Z">
        <w:r w:rsidRPr="002544BA">
          <w:t>6.1.</w:t>
        </w:r>
        <w:r>
          <w:t>2</w:t>
        </w:r>
        <w:r w:rsidRPr="002544BA">
          <w:t>.</w:t>
        </w:r>
        <w:r w:rsidRPr="002544BA">
          <w:rPr>
            <w:highlight w:val="green"/>
          </w:rPr>
          <w:t>X</w:t>
        </w:r>
        <w:r w:rsidRPr="002544BA">
          <w:tab/>
          <w:t>5G ProSe UE-to-</w:t>
        </w:r>
        <w:r>
          <w:t>UE</w:t>
        </w:r>
        <w:r w:rsidRPr="002544BA">
          <w:t xml:space="preserve"> Relay</w:t>
        </w:r>
      </w:ins>
    </w:p>
    <w:p w14:paraId="78A460ED" w14:textId="77777777" w:rsidR="004E32F4" w:rsidRPr="002544BA" w:rsidRDefault="004E32F4" w:rsidP="004E32F4">
      <w:pPr>
        <w:pStyle w:val="Heading5"/>
        <w:rPr>
          <w:ins w:id="28" w:author="Huawei" w:date="2022-11-03T15:26:00Z"/>
        </w:rPr>
      </w:pPr>
      <w:ins w:id="29" w:author="Huawei" w:date="2022-11-03T15:26:00Z">
        <w:r w:rsidRPr="002544BA">
          <w:t>6.1.</w:t>
        </w:r>
        <w:r>
          <w:t>2</w:t>
        </w:r>
        <w:r w:rsidRPr="002544BA">
          <w:t>.</w:t>
        </w:r>
        <w:proofErr w:type="gramStart"/>
        <w:r w:rsidRPr="002544BA">
          <w:rPr>
            <w:highlight w:val="green"/>
          </w:rPr>
          <w:t>X</w:t>
        </w:r>
        <w:r>
          <w:rPr>
            <w:highlight w:val="green"/>
          </w:rPr>
          <w:t>.z</w:t>
        </w:r>
        <w:proofErr w:type="gramEnd"/>
        <w:r w:rsidRPr="002544BA">
          <w:tab/>
          <w:t xml:space="preserve">5G </w:t>
        </w:r>
        <w:r w:rsidRPr="002544BA">
          <w:rPr>
            <w:rFonts w:eastAsia="DengXian"/>
          </w:rPr>
          <w:t xml:space="preserve">ProSe </w:t>
        </w:r>
        <w:r w:rsidRPr="002544BA">
          <w:t>Layer-</w:t>
        </w:r>
        <w:r>
          <w:t>2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552762A7" w14:textId="77777777" w:rsidR="004E32F4" w:rsidRPr="007D15FF" w:rsidRDefault="004E32F4" w:rsidP="004E32F4">
      <w:pPr>
        <w:rPr>
          <w:ins w:id="30" w:author="Huawei" w:date="2022-11-03T15:26:00Z"/>
        </w:rPr>
      </w:pPr>
      <w:ins w:id="31" w:author="Huawei" w:date="2022-11-03T15:26:00Z">
        <w:r w:rsidRPr="007D15FF">
          <w:t xml:space="preserve">Figure </w:t>
        </w:r>
        <w:r w:rsidRPr="004B4498">
          <w:t>6.1.</w:t>
        </w:r>
        <w:r>
          <w:t>2</w:t>
        </w:r>
        <w:r w:rsidRPr="004B4498">
          <w:t>.</w:t>
        </w:r>
        <w:r w:rsidRPr="004B4498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z-</w:t>
        </w:r>
        <w:r>
          <w:t>1</w:t>
        </w:r>
        <w:r w:rsidRPr="007D15FF">
          <w:t xml:space="preserve"> illustrates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32" w:name="_MON_1727787859"/>
    <w:bookmarkEnd w:id="32"/>
    <w:p w14:paraId="63007290" w14:textId="77777777" w:rsidR="004E32F4" w:rsidRDefault="004E32F4" w:rsidP="004E32F4">
      <w:pPr>
        <w:jc w:val="center"/>
        <w:rPr>
          <w:ins w:id="33" w:author="Huawei" w:date="2022-11-03T15:26:00Z"/>
          <w:rFonts w:eastAsia="DengXian"/>
        </w:rPr>
      </w:pPr>
      <w:ins w:id="34" w:author="Huawei" w:date="2022-11-03T15:26:00Z">
        <w:r>
          <w:rPr>
            <w:rFonts w:eastAsia="DengXian"/>
          </w:rPr>
          <w:object w:dxaOrig="5834" w:dyaOrig="3191" w14:anchorId="22DCA10C">
            <v:shape id="_x0000_i1026" type="#_x0000_t75" style="width:291.6pt;height:159.6pt" o:ole="">
              <v:imagedata r:id="rId14" o:title=""/>
            </v:shape>
            <o:OLEObject Type="Embed" ProgID="Word.Document.12" ShapeID="_x0000_i1026" DrawAspect="Content" ObjectID="_1729067644" r:id="rId15">
              <o:FieldCodes>\s</o:FieldCodes>
            </o:OLEObject>
          </w:object>
        </w:r>
      </w:ins>
    </w:p>
    <w:p w14:paraId="2337EC9C" w14:textId="77777777" w:rsidR="004E32F4" w:rsidRPr="00F24A81" w:rsidRDefault="004E32F4" w:rsidP="004E32F4">
      <w:pPr>
        <w:pStyle w:val="TF"/>
        <w:rPr>
          <w:ins w:id="35" w:author="Huawei" w:date="2022-11-03T15:26:00Z"/>
        </w:rPr>
      </w:pPr>
      <w:ins w:id="36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2.</w:t>
        </w:r>
        <w:r w:rsidRPr="00BF70C1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</w:t>
        </w:r>
        <w:r w:rsidRPr="007D15FF">
          <w:t xml:space="preserve">-1: End-to-End </w:t>
        </w:r>
        <w: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337CDE89" w14:textId="77777777" w:rsidR="004E32F4" w:rsidRPr="00F24A81" w:rsidRDefault="004E32F4" w:rsidP="004E32F4">
      <w:pPr>
        <w:pStyle w:val="NO"/>
        <w:rPr>
          <w:ins w:id="37" w:author="Huawei" w:date="2022-11-03T15:26:00Z"/>
        </w:rPr>
      </w:pPr>
      <w:ins w:id="38" w:author="Huawei" w:date="2022-11-03T15:26:00Z">
        <w:r w:rsidRPr="007D15FF">
          <w:lastRenderedPageBreak/>
          <w:t>NOTE 1:</w:t>
        </w:r>
        <w:r w:rsidRPr="007D15FF">
          <w:rPr>
            <w:rFonts w:hint="eastAsia"/>
          </w:rPr>
          <w:tab/>
        </w:r>
        <w:r w:rsidRPr="00F24A81">
          <w:t>IP, Ethernet and Unstructured traffic types are supported.</w:t>
        </w:r>
      </w:ins>
    </w:p>
    <w:p w14:paraId="671E25D2" w14:textId="77777777" w:rsidR="00AE7E78" w:rsidRPr="004E32F4" w:rsidRDefault="00AE7E78" w:rsidP="00AE7E78"/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C65AD" w14:textId="77777777" w:rsidR="000E7152" w:rsidRDefault="000E7152">
      <w:r>
        <w:separator/>
      </w:r>
    </w:p>
  </w:endnote>
  <w:endnote w:type="continuationSeparator" w:id="0">
    <w:p w14:paraId="51B4A17D" w14:textId="77777777" w:rsidR="000E7152" w:rsidRDefault="000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1A667" w14:textId="77777777" w:rsidR="000E7152" w:rsidRDefault="000E7152">
      <w:r>
        <w:separator/>
      </w:r>
    </w:p>
  </w:footnote>
  <w:footnote w:type="continuationSeparator" w:id="0">
    <w:p w14:paraId="589CA133" w14:textId="77777777" w:rsidR="000E7152" w:rsidRDefault="000E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99"/>
    <w:rsid w:val="00022E4A"/>
    <w:rsid w:val="000A6394"/>
    <w:rsid w:val="000B7FED"/>
    <w:rsid w:val="000C038A"/>
    <w:rsid w:val="000C6598"/>
    <w:rsid w:val="000D44B3"/>
    <w:rsid w:val="000E715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154"/>
    <w:rsid w:val="004E32F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F7F"/>
    <w:rsid w:val="00695808"/>
    <w:rsid w:val="006B46FB"/>
    <w:rsid w:val="006E21FB"/>
    <w:rsid w:val="007018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695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C32C5"/>
    <w:rsid w:val="00BD279D"/>
    <w:rsid w:val="00BD6BB8"/>
    <w:rsid w:val="00C66BA2"/>
    <w:rsid w:val="00C870F6"/>
    <w:rsid w:val="00C95985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4D5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2D98A-7141-417E-9B86-26224D28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2022-11-03T15:27:00Z</dcterms:created>
  <dcterms:modified xsi:type="dcterms:W3CDTF">2022-11-04T11:41:00Z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